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w:t>
      </w:r>
      <w:bookmarkStart w:id="1" w:name="_GoBack"/>
      <w:r>
        <w:rPr>
          <w:rFonts w:cs="Arial"/>
          <w:b/>
          <w:sz w:val="22"/>
          <w:szCs w:val="22"/>
          <w:highlight w:val="none"/>
        </w:rPr>
        <w:t>5</w:t>
      </w:r>
      <w:r>
        <w:rPr>
          <w:rFonts w:hint="eastAsia" w:eastAsia="宋体" w:cs="Arial"/>
          <w:b/>
          <w:sz w:val="22"/>
          <w:szCs w:val="22"/>
          <w:highlight w:val="none"/>
          <w:lang w:val="en-US" w:eastAsia="zh-CN"/>
        </w:rPr>
        <w:t>4145</w:t>
      </w:r>
      <w:bookmarkEnd w:id="1"/>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b/>
                <w:bCs/>
                <w:sz w:val="28"/>
                <w:lang w:val="en-US" w:eastAsia="zh-CN"/>
              </w:rPr>
            </w:pPr>
            <w:r>
              <w:rPr>
                <w:rFonts w:hint="eastAsia"/>
                <w:b/>
                <w:bCs/>
                <w:sz w:val="28"/>
                <w:lang w:val="en-US" w:eastAsia="zh-CN"/>
              </w:rPr>
              <w:t>33.926</w:t>
            </w:r>
          </w:p>
        </w:tc>
        <w:tc>
          <w:tcPr>
            <w:tcW w:w="709" w:type="dxa"/>
          </w:tcPr>
          <w:p>
            <w:pPr>
              <w:pStyle w:val="130"/>
              <w:tabs>
                <w:tab w:val="right" w:pos="625"/>
              </w:tabs>
              <w:spacing w:after="0"/>
              <w:jc w:val="center"/>
              <w:rPr>
                <w:b/>
                <w:bCs/>
                <w:sz w:val="28"/>
              </w:rPr>
            </w:pPr>
            <w:r>
              <w:rPr>
                <w:b/>
                <w:bCs/>
                <w:sz w:val="28"/>
              </w:rPr>
              <w:t>CR</w:t>
            </w:r>
          </w:p>
        </w:tc>
        <w:tc>
          <w:tcPr>
            <w:tcW w:w="1276" w:type="dxa"/>
            <w:shd w:val="pct30" w:color="FFFF00" w:fill="auto"/>
          </w:tcPr>
          <w:p>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eastAsia="zh-CN"/>
              </w:rPr>
            </w:pPr>
            <w:r>
              <w:rPr>
                <w:rFonts w:hint="eastAsia"/>
                <w:b/>
                <w:bCs/>
                <w:sz w:val="28"/>
                <w:highlight w:val="none"/>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19.4.0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Threat related to topology hiding for SCAS_Femto_SeGW</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lang w:val="en-US" w:eastAsia="zh-CN"/>
              </w:rPr>
              <w:t>SCAS_Femto_SeGW</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If a NR Femto SeGW fails to perform the topology hiding for core network entities, the core network entity address information (such as IP addresses of AMF, UPF etc.) will be exposed to NR Femto nodes.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Add a threat related to topology hiding for SCAS_Femto_SeGW.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Incomplete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X.2.1, X.2.2.Y(new)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rFonts w:eastAsia="宋体"/>
        </w:rPr>
      </w:pPr>
      <w:r>
        <w:rPr>
          <w:rFonts w:hint="eastAsia" w:eastAsia="宋体"/>
          <w:lang w:val="en-US" w:eastAsia="zh-CN"/>
        </w:rPr>
        <w:t>X</w:t>
      </w:r>
      <w:r>
        <w:rPr>
          <w:rFonts w:eastAsia="宋体"/>
        </w:rPr>
        <w:t>.</w:t>
      </w:r>
      <w:r>
        <w:rPr>
          <w:rFonts w:hint="eastAsia" w:eastAsia="宋体"/>
          <w:lang w:val="en-US" w:eastAsia="zh-CN"/>
        </w:rPr>
        <w:t>2</w:t>
      </w:r>
      <w:r>
        <w:rPr>
          <w:rFonts w:eastAsia="宋体"/>
        </w:rPr>
        <w:t>.</w:t>
      </w:r>
      <w:r>
        <w:rPr>
          <w:rFonts w:hint="eastAsia" w:eastAsia="宋体"/>
          <w:lang w:val="en-US" w:eastAsia="zh-CN"/>
        </w:rPr>
        <w:t>1</w:t>
      </w:r>
      <w:r>
        <w:rPr>
          <w:rFonts w:eastAsia="宋体"/>
        </w:rPr>
        <w:tab/>
      </w:r>
      <w:r>
        <w:rPr>
          <w:rFonts w:eastAsia="宋体"/>
        </w:rPr>
        <w:t>Critical assets</w:t>
      </w:r>
    </w:p>
    <w:p>
      <w:pPr>
        <w:rPr>
          <w:rFonts w:eastAsia="宋体"/>
          <w:lang w:eastAsia="zh-CN"/>
        </w:rPr>
      </w:pPr>
      <w:r>
        <w:rPr>
          <w:lang w:eastAsia="zh-CN"/>
        </w:rPr>
        <w:t xml:space="preserve">In addition to the critical assets of a GNP described in clause 5.2 of the present document, the critical assets specific to the </w:t>
      </w:r>
      <w:r>
        <w:rPr>
          <w:rFonts w:hint="eastAsia"/>
          <w:lang w:val="en-US" w:eastAsia="zh-CN"/>
        </w:rPr>
        <w:t>NR Femto SeGW</w:t>
      </w:r>
      <w:r>
        <w:rPr>
          <w:lang w:eastAsia="zh-CN"/>
        </w:rPr>
        <w:t xml:space="preserve"> to be protected are:</w:t>
      </w:r>
    </w:p>
    <w:p>
      <w:pPr>
        <w:pStyle w:val="124"/>
        <w:rPr>
          <w:lang w:eastAsia="zh-CN"/>
        </w:rPr>
      </w:pPr>
      <w:r>
        <w:rPr>
          <w:lang w:eastAsia="zh-CN"/>
        </w:rPr>
        <w:t>-</w:t>
      </w:r>
      <w:r>
        <w:rPr>
          <w:lang w:eastAsia="zh-CN"/>
        </w:rPr>
        <w:tab/>
      </w:r>
      <w:r>
        <w:rPr>
          <w:rFonts w:hint="eastAsia"/>
          <w:lang w:val="en-US" w:eastAsia="zh-CN"/>
        </w:rPr>
        <w:t>NR Femto SeGW</w:t>
      </w:r>
      <w:r>
        <w:rPr>
          <w:lang w:val="en-US" w:eastAsia="zh-CN"/>
        </w:rPr>
        <w:t xml:space="preserve"> </w:t>
      </w:r>
      <w:r>
        <w:rPr>
          <w:lang w:eastAsia="zh-CN"/>
        </w:rPr>
        <w:t>Application</w:t>
      </w:r>
    </w:p>
    <w:p>
      <w:pPr>
        <w:pStyle w:val="124"/>
        <w:rPr>
          <w:lang w:val="en-US" w:eastAsia="zh-CN"/>
        </w:rPr>
      </w:pPr>
      <w:r>
        <w:rPr>
          <w:lang w:eastAsia="zh-CN"/>
        </w:rPr>
        <w:t>-</w:t>
      </w:r>
      <w:r>
        <w:rPr>
          <w:lang w:eastAsia="zh-CN"/>
        </w:rPr>
        <w:tab/>
      </w:r>
      <w:r>
        <w:rPr>
          <w:rFonts w:hint="eastAsia"/>
          <w:lang w:val="en-US" w:eastAsia="zh-CN"/>
        </w:rPr>
        <w:t xml:space="preserve">Location information of NR Femtos stored in NR Femto SeGW: </w:t>
      </w:r>
      <w:r>
        <w:rPr>
          <w:rFonts w:hint="eastAsia"/>
          <w:lang w:eastAsia="zh-CN"/>
        </w:rPr>
        <w:t>the public IP address of the broadband access device provided by the NR Femto;</w:t>
      </w:r>
      <w:r>
        <w:rPr>
          <w:rFonts w:hint="eastAsia"/>
          <w:lang w:val="en-US" w:eastAsia="zh-CN"/>
        </w:rPr>
        <w:t xml:space="preserve"> </w:t>
      </w:r>
      <w:r>
        <w:rPr>
          <w:rFonts w:hint="eastAsia"/>
          <w:lang w:eastAsia="zh-CN"/>
        </w:rPr>
        <w:t>the IP address and/or access line location identifier provided by broadband access provider</w:t>
      </w:r>
      <w:r>
        <w:rPr>
          <w:rFonts w:hint="eastAsia"/>
          <w:lang w:val="en-US" w:eastAsia="zh-CN"/>
        </w:rPr>
        <w:t xml:space="preserve">; </w:t>
      </w:r>
      <w:r>
        <w:rPr>
          <w:rFonts w:hint="eastAsia"/>
          <w:lang w:eastAsia="zh-CN"/>
        </w:rPr>
        <w:t>information of the neighbouring cells surrounding the NR Femto;</w:t>
      </w:r>
      <w:r>
        <w:rPr>
          <w:rFonts w:hint="eastAsia"/>
          <w:lang w:val="en-US" w:eastAsia="zh-CN"/>
        </w:rPr>
        <w:t xml:space="preserve"> </w:t>
      </w:r>
      <w:r>
        <w:rPr>
          <w:rFonts w:hint="eastAsia"/>
          <w:lang w:eastAsia="zh-CN"/>
        </w:rPr>
        <w:t>geo-coordinates provided by a GNSS receiver embedded into the NR Femto</w:t>
      </w:r>
      <w:r>
        <w:rPr>
          <w:rFonts w:hint="eastAsia"/>
          <w:lang w:val="en-US" w:eastAsia="zh-CN"/>
        </w:rPr>
        <w:t xml:space="preserve"> </w:t>
      </w:r>
      <w:r>
        <w:rPr>
          <w:lang w:eastAsia="zh-CN"/>
        </w:rPr>
        <w:t>and so on, etc.</w:t>
      </w:r>
    </w:p>
    <w:p>
      <w:pPr>
        <w:pStyle w:val="124"/>
        <w:rPr>
          <w:lang w:eastAsia="zh-CN"/>
        </w:rPr>
      </w:pPr>
      <w:r>
        <w:rPr>
          <w:lang w:eastAsia="zh-CN"/>
        </w:rPr>
        <w:t>-</w:t>
      </w:r>
      <w:r>
        <w:rPr>
          <w:lang w:eastAsia="zh-CN"/>
        </w:rPr>
        <w:tab/>
      </w:r>
      <w:r>
        <w:rPr>
          <w:lang w:eastAsia="zh-CN"/>
        </w:rPr>
        <w:t xml:space="preserve">The interfaces of </w:t>
      </w:r>
      <w:r>
        <w:rPr>
          <w:rFonts w:hint="eastAsia"/>
          <w:lang w:val="en-US" w:eastAsia="zh-CN"/>
        </w:rPr>
        <w:t>NR Femto SeGW</w:t>
      </w:r>
      <w:r>
        <w:rPr>
          <w:lang w:eastAsia="zh-CN"/>
        </w:rPr>
        <w:t xml:space="preserve"> whose data needs to be protected and which are within </w:t>
      </w:r>
      <w:r>
        <w:rPr>
          <w:lang w:val="en-US" w:eastAsia="zh-CN"/>
        </w:rPr>
        <w:t>SCAS</w:t>
      </w:r>
      <w:r>
        <w:rPr>
          <w:lang w:eastAsia="zh-CN"/>
        </w:rPr>
        <w:t xml:space="preserve"> scope: </w:t>
      </w:r>
    </w:p>
    <w:p>
      <w:pPr>
        <w:pStyle w:val="125"/>
        <w:rPr>
          <w:lang w:val="en-US" w:eastAsia="zh-CN"/>
        </w:rPr>
      </w:pPr>
      <w:r>
        <w:rPr>
          <w:lang w:val="sv-SE" w:eastAsia="zh-CN"/>
        </w:rPr>
        <w:t>-</w:t>
      </w:r>
      <w:r>
        <w:rPr>
          <w:lang w:val="sv-SE" w:eastAsia="zh-CN"/>
        </w:rPr>
        <w:tab/>
      </w:r>
      <w:r>
        <w:rPr>
          <w:lang w:val="sv-SE" w:eastAsia="zh-CN"/>
        </w:rPr>
        <w:t>interface</w:t>
      </w:r>
      <w:r>
        <w:rPr>
          <w:rFonts w:hint="eastAsia"/>
          <w:lang w:val="en-US" w:eastAsia="zh-CN"/>
        </w:rPr>
        <w:t xml:space="preserve"> between NR Femto SeGW and NR Femto</w:t>
      </w:r>
    </w:p>
    <w:p>
      <w:pPr>
        <w:pStyle w:val="125"/>
        <w:rPr>
          <w:lang w:val="en-US" w:eastAsia="zh-CN"/>
        </w:rPr>
      </w:pPr>
      <w:r>
        <w:rPr>
          <w:lang w:val="sv-SE" w:eastAsia="zh-CN"/>
        </w:rPr>
        <w:t>-</w:t>
      </w:r>
      <w:r>
        <w:rPr>
          <w:lang w:val="sv-SE" w:eastAsia="zh-CN"/>
        </w:rPr>
        <w:tab/>
      </w:r>
      <w:r>
        <w:rPr>
          <w:lang w:val="sv-SE" w:eastAsia="zh-CN"/>
        </w:rPr>
        <w:t>interface</w:t>
      </w:r>
      <w:r>
        <w:rPr>
          <w:rFonts w:hint="eastAsia"/>
          <w:lang w:val="en-US" w:eastAsia="zh-CN"/>
        </w:rPr>
        <w:t xml:space="preserve"> between NR Femto SeGW and NR Femto management system</w:t>
      </w:r>
    </w:p>
    <w:p>
      <w:pPr>
        <w:pStyle w:val="125"/>
        <w:rPr>
          <w:lang w:val="en-US" w:eastAsia="zh-CN"/>
        </w:rPr>
      </w:pPr>
      <w:r>
        <w:rPr>
          <w:lang w:val="sv-SE" w:eastAsia="zh-CN"/>
        </w:rPr>
        <w:t>-</w:t>
      </w:r>
      <w:r>
        <w:rPr>
          <w:lang w:val="sv-SE" w:eastAsia="zh-CN"/>
        </w:rPr>
        <w:tab/>
      </w:r>
      <w:r>
        <w:rPr>
          <w:lang w:val="sv-SE" w:eastAsia="zh-CN"/>
        </w:rPr>
        <w:t>interface</w:t>
      </w:r>
      <w:r>
        <w:rPr>
          <w:rFonts w:hint="eastAsia"/>
          <w:lang w:val="en-US" w:eastAsia="zh-CN"/>
        </w:rPr>
        <w:t xml:space="preserve"> between NR Femto SeGW and NR Femto gateway</w:t>
      </w:r>
    </w:p>
    <w:p>
      <w:pPr>
        <w:pStyle w:val="125"/>
        <w:rPr>
          <w:rFonts w:hint="default"/>
          <w:lang w:val="en-US" w:eastAsia="zh-CN"/>
        </w:rPr>
      </w:pPr>
      <w:r>
        <w:rPr>
          <w:lang w:eastAsia="zh-CN"/>
        </w:rPr>
        <w:t>-</w:t>
      </w:r>
      <w:r>
        <w:rPr>
          <w:lang w:eastAsia="zh-CN"/>
        </w:rPr>
        <w:tab/>
      </w:r>
      <w:r>
        <w:rPr>
          <w:lang w:val="sv-SE" w:eastAsia="zh-CN"/>
        </w:rPr>
        <w:t>interface</w:t>
      </w:r>
      <w:r>
        <w:rPr>
          <w:rFonts w:hint="eastAsia"/>
          <w:lang w:val="en-US" w:eastAsia="zh-CN"/>
        </w:rPr>
        <w:t xml:space="preserve"> between NR Femto SeGW and AUSF/UDM</w:t>
      </w:r>
      <w:ins w:id="0" w:author="ZTE-V1" w:date="2025-11-10T10:44:38Z">
        <w:r>
          <w:rPr>
            <w:rFonts w:hint="eastAsia"/>
            <w:lang w:val="en-US" w:eastAsia="zh-CN"/>
          </w:rPr>
          <w:t>/AMF/UPF</w:t>
        </w:r>
      </w:ins>
    </w:p>
    <w:p>
      <w:pPr>
        <w:pStyle w:val="125"/>
        <w:rPr>
          <w:lang w:val="en-US" w:eastAsia="zh-CN"/>
        </w:rPr>
      </w:pPr>
      <w:r>
        <w:rPr>
          <w:lang w:eastAsia="zh-CN"/>
        </w:rPr>
        <w:t>-</w:t>
      </w:r>
      <w:r>
        <w:rPr>
          <w:lang w:eastAsia="zh-CN"/>
        </w:rPr>
        <w:tab/>
      </w:r>
      <w:r>
        <w:rPr>
          <w:rFonts w:hint="eastAsia"/>
          <w:lang w:val="en-US" w:eastAsia="zh-CN"/>
        </w:rPr>
        <w:t>c</w:t>
      </w:r>
      <w:r>
        <w:t xml:space="preserve">onsole interface, for local access: local interface on </w:t>
      </w:r>
      <w:r>
        <w:rPr>
          <w:rFonts w:hint="eastAsia"/>
          <w:lang w:val="en-US" w:eastAsia="zh-CN"/>
        </w:rPr>
        <w:t>NR Femto SeGW</w:t>
      </w:r>
    </w:p>
    <w:p>
      <w:pPr>
        <w:pStyle w:val="124"/>
      </w:pPr>
      <w:r>
        <w:rPr>
          <w:lang w:eastAsia="zh-CN"/>
        </w:rPr>
        <w:t>-</w:t>
      </w:r>
      <w:r>
        <w:rPr>
          <w:lang w:eastAsia="zh-CN"/>
        </w:rPr>
        <w:tab/>
      </w:r>
      <w:r>
        <w:rPr>
          <w:rFonts w:hint="eastAsia"/>
          <w:lang w:val="en-US" w:eastAsia="zh-CN"/>
        </w:rPr>
        <w:t>NR Femto SeGW</w:t>
      </w:r>
      <w:r>
        <w:rPr>
          <w:lang w:eastAsia="zh-CN"/>
        </w:rPr>
        <w:t xml:space="preserve"> Software: binary code or executable code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7"/>
        <w:rPr>
          <w:ins w:id="1" w:author="ZTE-V1" w:date="2025-11-10T10:44:28Z"/>
          <w:rFonts w:hint="default"/>
          <w:lang w:val="en-US" w:eastAsia="zh-CN"/>
        </w:rPr>
      </w:pPr>
      <w:ins w:id="2" w:author="ZTE-V1" w:date="2025-11-10T10:44:28Z">
        <w:r>
          <w:rPr>
            <w:rFonts w:hint="eastAsia" w:eastAsia="等线"/>
            <w:lang w:val="en-US" w:eastAsia="zh-CN"/>
          </w:rPr>
          <w:t>X</w:t>
        </w:r>
      </w:ins>
      <w:ins w:id="3" w:author="ZTE-V1" w:date="2025-11-10T10:44:28Z">
        <w:r>
          <w:rPr>
            <w:rFonts w:hint="eastAsia"/>
            <w:lang w:val="en-US" w:eastAsia="zh-CN"/>
          </w:rPr>
          <w:t>.</w:t>
        </w:r>
      </w:ins>
      <w:ins w:id="4" w:author="ZTE-V1" w:date="2025-11-10T10:44:28Z">
        <w:r>
          <w:rPr>
            <w:rFonts w:hint="eastAsia" w:eastAsia="等线"/>
            <w:lang w:val="en-US" w:eastAsia="zh-CN"/>
          </w:rPr>
          <w:t>2</w:t>
        </w:r>
      </w:ins>
      <w:ins w:id="5" w:author="ZTE-V1" w:date="2025-11-10T10:44:28Z">
        <w:r>
          <w:rPr>
            <w:rFonts w:hint="eastAsia"/>
            <w:lang w:val="en-US" w:eastAsia="zh-CN"/>
          </w:rPr>
          <w:t>.</w:t>
        </w:r>
      </w:ins>
      <w:ins w:id="6" w:author="ZTE-V1" w:date="2025-11-10T10:44:28Z">
        <w:r>
          <w:rPr>
            <w:rFonts w:hint="eastAsia" w:eastAsia="等线"/>
            <w:lang w:val="en-US" w:eastAsia="zh-CN"/>
          </w:rPr>
          <w:t>2</w:t>
        </w:r>
      </w:ins>
      <w:ins w:id="7" w:author="ZTE-V1" w:date="2025-11-10T10:44:28Z">
        <w:r>
          <w:rPr>
            <w:rFonts w:hint="eastAsia"/>
            <w:lang w:val="en-US" w:eastAsia="zh-CN"/>
          </w:rPr>
          <w:t>.</w:t>
        </w:r>
      </w:ins>
      <w:ins w:id="8" w:author="ZTE-V1" w:date="2025-11-10T10:44:28Z">
        <w:r>
          <w:rPr>
            <w:rFonts w:hint="eastAsia" w:eastAsia="等线"/>
            <w:lang w:val="en-US" w:eastAsia="zh-CN"/>
          </w:rPr>
          <w:t>Y</w:t>
        </w:r>
      </w:ins>
      <w:ins w:id="9" w:author="ZTE-V1" w:date="2025-11-10T10:44:28Z">
        <w:r>
          <w:rPr>
            <w:lang w:val="en-US" w:eastAsia="zh-CN"/>
          </w:rPr>
          <w:tab/>
        </w:r>
      </w:ins>
      <w:ins w:id="10" w:author="ZTE-V1" w:date="2025-11-10T10:44:28Z">
        <w:r>
          <w:rPr>
            <w:rFonts w:hint="eastAsia"/>
            <w:lang w:val="en-US" w:eastAsia="zh-CN"/>
          </w:rPr>
          <w:t>Failed topology hiding</w:t>
        </w:r>
      </w:ins>
    </w:p>
    <w:p>
      <w:pPr>
        <w:pStyle w:val="124"/>
        <w:rPr>
          <w:ins w:id="11" w:author="ZTE-V1" w:date="2025-11-10T10:44:28Z"/>
        </w:rPr>
      </w:pPr>
      <w:ins w:id="12" w:author="ZTE-V1" w:date="2025-11-10T10:44:28Z">
        <w:r>
          <w:rPr>
            <w:b/>
            <w:i/>
          </w:rPr>
          <w:t xml:space="preserve">- </w:t>
        </w:r>
      </w:ins>
      <w:ins w:id="13" w:author="ZTE-V1" w:date="2025-11-10T10:44:28Z">
        <w:r>
          <w:rPr>
            <w:i/>
          </w:rPr>
          <w:t xml:space="preserve">Threat name: </w:t>
        </w:r>
      </w:ins>
      <w:ins w:id="14" w:author="ZTE-V1" w:date="2025-11-10T10:44:28Z">
        <w:r>
          <w:rPr>
            <w:rFonts w:hint="eastAsia"/>
            <w:lang w:val="en-US" w:eastAsia="zh-CN"/>
          </w:rPr>
          <w:t>Failed topology hiding</w:t>
        </w:r>
      </w:ins>
      <w:ins w:id="15" w:author="ZTE-V1" w:date="2025-11-10T10:44:28Z">
        <w:r>
          <w:rPr/>
          <w:t>.</w:t>
        </w:r>
      </w:ins>
    </w:p>
    <w:p>
      <w:pPr>
        <w:pStyle w:val="124"/>
        <w:rPr>
          <w:ins w:id="16" w:author="ZTE-V1" w:date="2025-11-10T10:44:28Z"/>
        </w:rPr>
      </w:pPr>
      <w:ins w:id="17" w:author="ZTE-V1" w:date="2025-11-10T10:44:28Z">
        <w:r>
          <w:rPr>
            <w:b/>
            <w:i/>
          </w:rPr>
          <w:t xml:space="preserve">- </w:t>
        </w:r>
      </w:ins>
      <w:ins w:id="18" w:author="ZTE-V1" w:date="2025-11-10T10:44:28Z">
        <w:r>
          <w:rPr>
            <w:i/>
          </w:rPr>
          <w:t>Threat Category:</w:t>
        </w:r>
      </w:ins>
      <w:ins w:id="19" w:author="ZTE-V1" w:date="2025-11-10T10:44:28Z">
        <w:r>
          <w:rPr/>
          <w:t xml:space="preserve"> Information Disclosure.</w:t>
        </w:r>
      </w:ins>
    </w:p>
    <w:p>
      <w:pPr>
        <w:pStyle w:val="124"/>
        <w:rPr>
          <w:ins w:id="20" w:author="ZTE-V1" w:date="2025-11-10T10:44:28Z"/>
          <w:rFonts w:hint="default"/>
          <w:lang w:val="en-US" w:eastAsia="zh-CN"/>
        </w:rPr>
      </w:pPr>
      <w:ins w:id="21" w:author="ZTE-V1" w:date="2025-11-10T10:44:28Z">
        <w:r>
          <w:rPr>
            <w:b/>
            <w:i/>
          </w:rPr>
          <w:t xml:space="preserve">- </w:t>
        </w:r>
      </w:ins>
      <w:ins w:id="22" w:author="ZTE-V1" w:date="2025-11-10T10:44:28Z">
        <w:r>
          <w:rPr>
            <w:i/>
          </w:rPr>
          <w:t xml:space="preserve">Threat Description: </w:t>
        </w:r>
      </w:ins>
      <w:ins w:id="23" w:author="ZTE-V1" w:date="2025-11-10T10:44:28Z">
        <w:r>
          <w:rPr>
            <w:lang w:eastAsia="zh-CN"/>
          </w:rPr>
          <w:t xml:space="preserve">If </w:t>
        </w:r>
      </w:ins>
      <w:ins w:id="24" w:author="ZTE-V1" w:date="2025-11-10T10:44:28Z">
        <w:r>
          <w:rPr>
            <w:rFonts w:hint="eastAsia"/>
            <w:lang w:val="en-US" w:eastAsia="zh-CN"/>
          </w:rPr>
          <w:t xml:space="preserve">a NR Femto SeGW fails to perform the topology hiding for core network entities, the </w:t>
        </w:r>
      </w:ins>
      <w:ins w:id="25" w:author="ZTE-V1" w:date="2025-11-10T10:44:28Z">
        <w:r>
          <w:rPr>
            <w:rFonts w:hint="eastAsia"/>
            <w:lang w:eastAsia="zh-CN"/>
          </w:rPr>
          <w:t xml:space="preserve">core network </w:t>
        </w:r>
      </w:ins>
      <w:ins w:id="26" w:author="ZTE-V1" w:date="2025-11-10T10:44:28Z">
        <w:r>
          <w:rPr>
            <w:rFonts w:hint="eastAsia"/>
            <w:lang w:val="en-US" w:eastAsia="zh-CN"/>
          </w:rPr>
          <w:t>entity address information (</w:t>
        </w:r>
      </w:ins>
      <w:ins w:id="27" w:author="ZTE-V1" w:date="2025-11-10T10:44:28Z">
        <w:r>
          <w:rPr>
            <w:rFonts w:hint="eastAsia"/>
            <w:lang w:eastAsia="zh-CN"/>
          </w:rPr>
          <w:t>such as IP addresses of AMF, UPF etc.</w:t>
        </w:r>
      </w:ins>
      <w:ins w:id="28" w:author="ZTE-V1" w:date="2025-11-10T10:44:28Z">
        <w:r>
          <w:rPr>
            <w:rFonts w:hint="eastAsia"/>
            <w:lang w:val="en-US" w:eastAsia="zh-CN"/>
          </w:rPr>
          <w:t>) will be exposed to NR Femto nodes.</w:t>
        </w:r>
      </w:ins>
    </w:p>
    <w:p>
      <w:pPr>
        <w:ind w:firstLine="284"/>
        <w:rPr>
          <w:ins w:id="29" w:author="ZTE-V1" w:date="2025-11-10T10:44:28Z"/>
          <w:lang w:val="en-US"/>
        </w:rPr>
      </w:pPr>
      <w:ins w:id="30" w:author="ZTE-V1" w:date="2025-11-10T10:44:28Z">
        <w:r>
          <w:rPr>
            <w:b/>
            <w:i/>
          </w:rPr>
          <w:t xml:space="preserve">- </w:t>
        </w:r>
      </w:ins>
      <w:ins w:id="31" w:author="ZTE-V1" w:date="2025-11-10T10:44:28Z">
        <w:r>
          <w:rPr>
            <w:i/>
          </w:rPr>
          <w:t xml:space="preserve">Threatened Asset: </w:t>
        </w:r>
      </w:ins>
      <w:ins w:id="32" w:author="ZTE-V1" w:date="2025-11-10T10:44:28Z">
        <w:r>
          <w:rPr>
            <w:lang w:eastAsia="zh-CN"/>
          </w:rPr>
          <w:t>Configuration data</w:t>
        </w:r>
      </w:ins>
      <w:ins w:id="33" w:author="ZTE-V1" w:date="2025-11-10T10:44:28Z">
        <w:r>
          <w:rPr/>
          <w:t xml:space="preserve"> of </w:t>
        </w:r>
      </w:ins>
      <w:ins w:id="34" w:author="ZTE-V1" w:date="2025-11-10T10:44:28Z">
        <w:r>
          <w:rPr>
            <w:rFonts w:hint="eastAsia"/>
            <w:lang w:val="en-US" w:eastAsia="zh-CN"/>
          </w:rPr>
          <w:t>core network</w:t>
        </w:r>
      </w:ins>
      <w:ins w:id="35" w:author="ZTE-V1" w:date="2025-11-10T10:44:28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D37"/>
    <w:rsid w:val="00305409"/>
    <w:rsid w:val="0034108E"/>
    <w:rsid w:val="003609EF"/>
    <w:rsid w:val="0036231A"/>
    <w:rsid w:val="00372A10"/>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60307"/>
    <w:rsid w:val="00F827AE"/>
    <w:rsid w:val="00F9527C"/>
    <w:rsid w:val="00FB2086"/>
    <w:rsid w:val="00FB636F"/>
    <w:rsid w:val="00FB6386"/>
    <w:rsid w:val="00FF305E"/>
    <w:rsid w:val="05B2574F"/>
    <w:rsid w:val="0A3F6FB1"/>
    <w:rsid w:val="181D631F"/>
    <w:rsid w:val="1C6A1019"/>
    <w:rsid w:val="1E9A3E7B"/>
    <w:rsid w:val="224D5F62"/>
    <w:rsid w:val="2FF57643"/>
    <w:rsid w:val="32937D5B"/>
    <w:rsid w:val="472C017D"/>
    <w:rsid w:val="4B8512AA"/>
    <w:rsid w:val="4CB355A5"/>
    <w:rsid w:val="4D58250F"/>
    <w:rsid w:val="594B5D76"/>
    <w:rsid w:val="63AB0A1A"/>
    <w:rsid w:val="70F7064F"/>
    <w:rsid w:val="73436E92"/>
    <w:rsid w:val="7CE240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Body Text Char"/>
    <w:basedOn w:val="90"/>
    <w:link w:val="3"/>
    <w:semiHidden/>
    <w:qFormat/>
    <w:uiPriority w:val="0"/>
    <w:rPr>
      <w:rFonts w:ascii="Times New Roman" w:hAnsi="Times New Roman"/>
      <w:lang w:val="en-GB" w:eastAsia="en-US"/>
    </w:rPr>
  </w:style>
  <w:style w:type="character" w:customStyle="1" w:styleId="135">
    <w:name w:val="Body Text 2 Char"/>
    <w:basedOn w:val="90"/>
    <w:link w:val="79"/>
    <w:semiHidden/>
    <w:qFormat/>
    <w:uiPriority w:val="0"/>
    <w:rPr>
      <w:rFonts w:ascii="Times New Roman" w:hAnsi="Times New Roman"/>
      <w:lang w:val="en-GB" w:eastAsia="en-US"/>
    </w:rPr>
  </w:style>
  <w:style w:type="character" w:customStyle="1" w:styleId="136">
    <w:name w:val="Body Text 3 Char"/>
    <w:basedOn w:val="90"/>
    <w:link w:val="44"/>
    <w:semiHidden/>
    <w:qFormat/>
    <w:uiPriority w:val="0"/>
    <w:rPr>
      <w:rFonts w:ascii="Times New Roman" w:hAnsi="Times New Roman"/>
      <w:sz w:val="16"/>
      <w:szCs w:val="16"/>
      <w:lang w:val="en-GB" w:eastAsia="en-US"/>
    </w:rPr>
  </w:style>
  <w:style w:type="character" w:customStyle="1" w:styleId="137">
    <w:name w:val="Body Text First Indent Char"/>
    <w:basedOn w:val="134"/>
    <w:link w:val="2"/>
    <w:qFormat/>
    <w:uiPriority w:val="0"/>
    <w:rPr>
      <w:rFonts w:ascii="Times New Roman" w:hAnsi="Times New Roman"/>
      <w:lang w:val="en-GB" w:eastAsia="en-US"/>
    </w:rPr>
  </w:style>
  <w:style w:type="character" w:customStyle="1" w:styleId="138">
    <w:name w:val="Body Text Indent Char"/>
    <w:basedOn w:val="90"/>
    <w:link w:val="46"/>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8"/>
    <w:semiHidden/>
    <w:qFormat/>
    <w:uiPriority w:val="0"/>
    <w:rPr>
      <w:rFonts w:ascii="Times New Roman" w:hAnsi="Times New Roman"/>
      <w:lang w:val="en-GB" w:eastAsia="en-US"/>
    </w:rPr>
  </w:style>
  <w:style w:type="character" w:customStyle="1" w:styleId="141">
    <w:name w:val="Body Text Indent 3 Char"/>
    <w:basedOn w:val="90"/>
    <w:link w:val="74"/>
    <w:semiHidden/>
    <w:qFormat/>
    <w:uiPriority w:val="0"/>
    <w:rPr>
      <w:rFonts w:ascii="Times New Roman" w:hAnsi="Times New Roman"/>
      <w:sz w:val="16"/>
      <w:szCs w:val="16"/>
      <w:lang w:val="en-GB" w:eastAsia="en-US"/>
    </w:rPr>
  </w:style>
  <w:style w:type="character" w:customStyle="1" w:styleId="142">
    <w:name w:val="Closing Char"/>
    <w:basedOn w:val="90"/>
    <w:link w:val="45"/>
    <w:semiHidden/>
    <w:qFormat/>
    <w:uiPriority w:val="0"/>
    <w:rPr>
      <w:rFonts w:ascii="Times New Roman" w:hAnsi="Times New Roman"/>
      <w:lang w:val="en-GB" w:eastAsia="en-US"/>
    </w:rPr>
  </w:style>
  <w:style w:type="character" w:customStyle="1" w:styleId="143">
    <w:name w:val="Date Char"/>
    <w:basedOn w:val="90"/>
    <w:link w:val="57"/>
    <w:qFormat/>
    <w:uiPriority w:val="0"/>
    <w:rPr>
      <w:rFonts w:ascii="Times New Roman" w:hAnsi="Times New Roman"/>
      <w:lang w:val="en-GB" w:eastAsia="en-US"/>
    </w:rPr>
  </w:style>
  <w:style w:type="character" w:customStyle="1" w:styleId="144">
    <w:name w:val="E-mail Signature Char"/>
    <w:basedOn w:val="90"/>
    <w:link w:val="34"/>
    <w:semiHidden/>
    <w:qFormat/>
    <w:uiPriority w:val="0"/>
    <w:rPr>
      <w:rFonts w:ascii="Times New Roman" w:hAnsi="Times New Roman"/>
      <w:lang w:val="en-GB" w:eastAsia="en-US"/>
    </w:rPr>
  </w:style>
  <w:style w:type="character" w:customStyle="1" w:styleId="145">
    <w:name w:val="Endnote Text Char"/>
    <w:basedOn w:val="90"/>
    <w:link w:val="59"/>
    <w:semiHidden/>
    <w:qFormat/>
    <w:uiPriority w:val="0"/>
    <w:rPr>
      <w:rFonts w:ascii="Times New Roman" w:hAnsi="Times New Roman"/>
      <w:lang w:val="en-GB" w:eastAsia="en-US"/>
    </w:rPr>
  </w:style>
  <w:style w:type="character" w:customStyle="1" w:styleId="146">
    <w:name w:val="HTML Address Char"/>
    <w:basedOn w:val="90"/>
    <w:link w:val="50"/>
    <w:semiHidden/>
    <w:qFormat/>
    <w:uiPriority w:val="0"/>
    <w:rPr>
      <w:rFonts w:ascii="Times New Roman" w:hAnsi="Times New Roman"/>
      <w:i/>
      <w:iCs/>
      <w:lang w:val="en-GB" w:eastAsia="en-US"/>
    </w:rPr>
  </w:style>
  <w:style w:type="character" w:customStyle="1" w:styleId="147">
    <w:name w:val="HTML Preformatted Char"/>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4"/>
    <w:semiHidden/>
    <w:qFormat/>
    <w:uiPriority w:val="0"/>
    <w:rPr>
      <w:rFonts w:ascii="Consolas" w:hAnsi="Consolas"/>
      <w:lang w:val="en-GB" w:eastAsia="en-US"/>
    </w:rPr>
  </w:style>
  <w:style w:type="character" w:customStyle="1" w:styleId="152">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8"/>
    <w:semiHidden/>
    <w:qFormat/>
    <w:uiPriority w:val="0"/>
    <w:rPr>
      <w:rFonts w:ascii="Times New Roman" w:hAnsi="Times New Roman"/>
      <w:lang w:val="en-GB" w:eastAsia="en-US"/>
    </w:rPr>
  </w:style>
  <w:style w:type="character" w:customStyle="1" w:styleId="155">
    <w:name w:val="Plain Text Char"/>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3"/>
    <w:qFormat/>
    <w:uiPriority w:val="0"/>
    <w:rPr>
      <w:rFonts w:ascii="Times New Roman" w:hAnsi="Times New Roman"/>
      <w:lang w:val="en-GB" w:eastAsia="en-US"/>
    </w:rPr>
  </w:style>
  <w:style w:type="character" w:customStyle="1" w:styleId="159">
    <w:name w:val="Signature Char"/>
    <w:basedOn w:val="90"/>
    <w:link w:val="65"/>
    <w:semiHidden/>
    <w:qFormat/>
    <w:uiPriority w:val="0"/>
    <w:rPr>
      <w:rFonts w:ascii="Times New Roman" w:hAnsi="Times New Roman"/>
      <w:lang w:val="en-GB" w:eastAsia="en-US"/>
    </w:rPr>
  </w:style>
  <w:style w:type="character" w:customStyle="1" w:styleId="160">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3225</Words>
  <Characters>18386</Characters>
  <Lines>153</Lines>
  <Paragraphs>43</Paragraphs>
  <TotalTime>1</TotalTime>
  <ScaleCrop>false</ScaleCrop>
  <LinksUpToDate>false</LinksUpToDate>
  <CharactersWithSpaces>21568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2025-11-10T06:28:53Z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E1C10E3559CA4D6181FF67977E6DE992</vt:lpwstr>
  </property>
</Properties>
</file>